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74614464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6A1F82">
        <w:rPr>
          <w:noProof w:val="0"/>
          <w:sz w:val="24"/>
          <w:szCs w:val="24"/>
        </w:rPr>
        <w:t>9</w:t>
      </w:r>
      <w:r>
        <w:rPr>
          <w:noProof w:val="0"/>
          <w:sz w:val="24"/>
        </w:rPr>
        <w:tab/>
      </w:r>
      <w:r w:rsidR="00D13DDF" w:rsidRPr="00D13DDF">
        <w:rPr>
          <w:rFonts w:cs="Arial"/>
          <w:bCs/>
          <w:sz w:val="24"/>
          <w:lang w:eastAsia="ja-JP"/>
        </w:rPr>
        <w:t>R3-230505</w:t>
      </w:r>
    </w:p>
    <w:p w14:paraId="77A0788C" w14:textId="005DDC1D" w:rsidR="006C0ABA" w:rsidRPr="00801890" w:rsidRDefault="00691D74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 xml:space="preserve">Athens, Greece, </w:t>
      </w:r>
      <w:r>
        <w:rPr>
          <w:rFonts w:eastAsia="Batang"/>
          <w:color w:val="000000"/>
          <w:sz w:val="24"/>
          <w:szCs w:val="24"/>
        </w:rPr>
        <w:t>27 February - 3</w:t>
      </w:r>
      <w:r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March</w:t>
      </w:r>
      <w:r w:rsidRPr="009B158C">
        <w:rPr>
          <w:rFonts w:eastAsia="Batang"/>
          <w:color w:val="000000"/>
          <w:sz w:val="24"/>
          <w:szCs w:val="24"/>
        </w:rPr>
        <w:t xml:space="preserve"> 202</w:t>
      </w:r>
      <w:r>
        <w:rPr>
          <w:rFonts w:eastAsia="Batang"/>
          <w:color w:val="000000"/>
          <w:sz w:val="24"/>
          <w:szCs w:val="24"/>
        </w:rPr>
        <w:t>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5BBB4E4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91FC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591F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48D2563" w:rsidR="001E41F3" w:rsidRPr="00F42DBA" w:rsidRDefault="00D13D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782F7B0" w:rsidR="001E41F3" w:rsidRPr="00410371" w:rsidRDefault="00F7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81C6A3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91FC2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0710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A644424" w:rsidR="001E41F3" w:rsidRDefault="00973FA5">
            <w:pPr>
              <w:pStyle w:val="CRCoverPage"/>
              <w:spacing w:after="0"/>
              <w:ind w:left="100"/>
              <w:rPr>
                <w:noProof/>
              </w:rPr>
            </w:pPr>
            <w:r w:rsidRPr="00A15E58">
              <w:rPr>
                <w:lang w:eastAsia="ko-KR"/>
              </w:rPr>
              <w:t xml:space="preserve">Rapporteur’s </w:t>
            </w:r>
            <w:r>
              <w:rPr>
                <w:lang w:eastAsia="ko-KR"/>
              </w:rPr>
              <w:t xml:space="preserve">editorial </w:t>
            </w:r>
            <w:r w:rsidRPr="00A15E58">
              <w:rPr>
                <w:lang w:eastAsia="ko-KR"/>
              </w:rPr>
              <w:t>corrections for</w:t>
            </w:r>
            <w:r>
              <w:rPr>
                <w:lang w:eastAsia="ko-KR"/>
              </w:rPr>
              <w:t xml:space="preserve"> E1AP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1BF2B85" w:rsidR="001E41F3" w:rsidRPr="00973FA5" w:rsidRDefault="0018150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973FA5">
              <w:rPr>
                <w:rFonts w:cs="Arial"/>
                <w:lang w:val="fr-FR"/>
              </w:rPr>
              <w:t>NR_CPUP_Split-Core</w:t>
            </w:r>
            <w:proofErr w:type="spellEnd"/>
            <w:r w:rsidR="00973FA5" w:rsidRPr="00973FA5">
              <w:rPr>
                <w:rFonts w:cs="Arial"/>
                <w:lang w:val="fr-FR"/>
              </w:rPr>
              <w:t>, T</w:t>
            </w:r>
            <w:r w:rsidR="00973FA5">
              <w:rPr>
                <w:rFonts w:cs="Arial"/>
                <w:lang w:val="fr-FR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973F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6EB6BBAD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0E68E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5328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C70A4">
              <w:rPr>
                <w:noProof/>
              </w:rPr>
              <w:t>16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DF6278" w:rsidR="001E41F3" w:rsidRDefault="00973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1F3C46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591FC2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08787" w14:textId="2E1C1AC0" w:rsidR="00361DD2" w:rsidRPr="00C7763D" w:rsidRDefault="00744478" w:rsidP="00361DD2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numbering is incorrect in section 8.2.8.2</w:t>
            </w:r>
          </w:p>
          <w:p w14:paraId="2C185281" w14:textId="2B91B5C7" w:rsidR="00C7763D" w:rsidRPr="00C7763D" w:rsidRDefault="00C7763D" w:rsidP="00361DD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0CE72" w14:textId="3C4B074C" w:rsidR="00361DD2" w:rsidRDefault="00744478" w:rsidP="00190B83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figure numbering in section 8.2.8.2</w:t>
            </w:r>
          </w:p>
          <w:p w14:paraId="5B1CACF2" w14:textId="6F691D49" w:rsidR="00401B4D" w:rsidRDefault="00401B4D" w:rsidP="00A51D7F">
            <w:pPr>
              <w:spacing w:after="0"/>
              <w:rPr>
                <w:noProof/>
              </w:rPr>
            </w:pP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F694A43" w:rsidR="00A15E58" w:rsidRDefault="00F4111B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40627F">
              <w:rPr>
                <w:noProof/>
              </w:rPr>
              <w:t>Editorial mistakes 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12478A9" w:rsidR="00124737" w:rsidRDefault="00124737" w:rsidP="001247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175F486E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D6A71BD" w:rsidR="00A15E58" w:rsidRDefault="00F4111B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99133C8" w:rsidR="00A15E58" w:rsidRDefault="00F4111B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4A0D0FA6" w:rsidR="00A15E58" w:rsidRDefault="00A15E58" w:rsidP="00BE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A993842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50060512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7B808088" w14:textId="77777777" w:rsidR="00D47732" w:rsidRPr="00D629EF" w:rsidRDefault="00D47732" w:rsidP="00D47732">
      <w:pPr>
        <w:pStyle w:val="Heading4"/>
      </w:pPr>
      <w:bookmarkStart w:id="5" w:name="_Toc20955490"/>
      <w:bookmarkStart w:id="6" w:name="_Toc29460916"/>
      <w:bookmarkStart w:id="7" w:name="_Toc29505648"/>
      <w:bookmarkStart w:id="8" w:name="_Toc36556173"/>
      <w:bookmarkStart w:id="9" w:name="_Toc45881602"/>
      <w:bookmarkStart w:id="10" w:name="_Toc51852236"/>
      <w:bookmarkStart w:id="11" w:name="_Toc56620187"/>
      <w:bookmarkStart w:id="12" w:name="_Toc64447827"/>
      <w:bookmarkStart w:id="13" w:name="_Toc74152602"/>
      <w:bookmarkStart w:id="14" w:name="_Toc88656027"/>
      <w:bookmarkStart w:id="15" w:name="_Toc88657086"/>
      <w:bookmarkStart w:id="16" w:name="_Toc105657069"/>
      <w:bookmarkStart w:id="17" w:name="_Toc106108450"/>
      <w:bookmarkStart w:id="18" w:name="_Toc112687543"/>
      <w:bookmarkStart w:id="19" w:name="_Toc120092886"/>
      <w:r w:rsidRPr="00D629EF">
        <w:t>8.2.8.2</w:t>
      </w:r>
      <w:r w:rsidRPr="00D629EF">
        <w:tab/>
        <w:t>Successful Operation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CFE4C2" w14:textId="77777777" w:rsidR="00D47732" w:rsidRPr="00D629EF" w:rsidRDefault="00D47732" w:rsidP="00D47732">
      <w:pPr>
        <w:rPr>
          <w:rFonts w:cs="Arial"/>
        </w:rPr>
      </w:pPr>
    </w:p>
    <w:p w14:paraId="4187A9FD" w14:textId="77777777" w:rsidR="00D47732" w:rsidRPr="00D629EF" w:rsidRDefault="00D47732" w:rsidP="00D47732">
      <w:pPr>
        <w:keepLines/>
        <w:spacing w:after="240"/>
        <w:jc w:val="center"/>
      </w:pPr>
      <w:r w:rsidRPr="00D629EF">
        <w:rPr>
          <w:lang w:eastAsia="zh-CN"/>
        </w:rPr>
        <w:t xml:space="preserve"> </w:t>
      </w:r>
      <w:r w:rsidRPr="00D629EF">
        <w:object w:dxaOrig="5535" w:dyaOrig="2505" w14:anchorId="789B5E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126.75pt" o:ole="">
            <v:imagedata r:id="rId16" o:title=""/>
          </v:shape>
          <o:OLEObject Type="Embed" ProgID="Visio.Drawing.15" ShapeID="_x0000_i1025" DrawAspect="Content" ObjectID="_1738083844" r:id="rId17"/>
        </w:object>
      </w:r>
    </w:p>
    <w:p w14:paraId="0C911BA4" w14:textId="598CBFB1" w:rsidR="00D47732" w:rsidRPr="00D629EF" w:rsidRDefault="00D47732" w:rsidP="00D47732">
      <w:pPr>
        <w:keepLines/>
        <w:spacing w:after="240"/>
        <w:jc w:val="center"/>
        <w:rPr>
          <w:rFonts w:ascii="Arial" w:hAnsi="Arial" w:cs="Arial"/>
          <w:b/>
        </w:rPr>
      </w:pPr>
      <w:r w:rsidRPr="00D629EF">
        <w:rPr>
          <w:rFonts w:ascii="Arial" w:hAnsi="Arial" w:cs="Arial"/>
          <w:b/>
        </w:rPr>
        <w:t xml:space="preserve">Figure </w:t>
      </w:r>
      <w:del w:id="20" w:author="Ericsson User" w:date="2023-02-15T15:37:00Z">
        <w:r w:rsidRPr="00D629EF" w:rsidDel="00D47732">
          <w:rPr>
            <w:rFonts w:ascii="Arial" w:hAnsi="Arial" w:cs="Arial"/>
            <w:b/>
          </w:rPr>
          <w:delText>8.3.7.2</w:delText>
        </w:r>
      </w:del>
      <w:ins w:id="21" w:author="Ericsson User" w:date="2023-02-15T15:37:00Z">
        <w:r>
          <w:rPr>
            <w:rFonts w:ascii="Arial" w:hAnsi="Arial" w:cs="Arial"/>
            <w:b/>
          </w:rPr>
          <w:t>8.2.8.2</w:t>
        </w:r>
      </w:ins>
      <w:r w:rsidRPr="00D629EF">
        <w:rPr>
          <w:rFonts w:ascii="Arial" w:hAnsi="Arial" w:cs="Arial"/>
          <w:b/>
        </w:rPr>
        <w:t xml:space="preserve">-1: </w:t>
      </w:r>
      <w:r w:rsidRPr="00D629EF">
        <w:rPr>
          <w:rFonts w:ascii="Arial" w:eastAsia="Malgun Gothic" w:hAnsi="Arial" w:cs="Arial"/>
          <w:b/>
        </w:rPr>
        <w:t>DL Data Notification</w:t>
      </w:r>
      <w:r w:rsidRPr="00D629EF">
        <w:rPr>
          <w:rFonts w:ascii="Arial" w:hAnsi="Arial" w:cs="Arial"/>
          <w:b/>
        </w:rPr>
        <w:t xml:space="preserve"> procedure: Successful Operation.</w:t>
      </w:r>
    </w:p>
    <w:p w14:paraId="35DE160E" w14:textId="77777777" w:rsidR="00D47732" w:rsidRPr="00D629EF" w:rsidRDefault="00D47732" w:rsidP="00D47732">
      <w:r w:rsidRPr="00D629EF">
        <w:t xml:space="preserve">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>GNB-CU-UP STATUS INDICATION</w:t>
      </w:r>
      <w:r w:rsidRPr="00D629EF">
        <w:t xml:space="preserve"> message to 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-CU</w:t>
      </w:r>
      <w:r w:rsidRPr="00D629EF">
        <w:rPr>
          <w:rFonts w:eastAsia="Malgun Gothic"/>
        </w:rPr>
        <w:t>-CP</w:t>
      </w:r>
      <w:r w:rsidRPr="00D629EF">
        <w:t>.</w:t>
      </w:r>
    </w:p>
    <w:p w14:paraId="2400E8C3" w14:textId="77777777" w:rsidR="00D47732" w:rsidRPr="00D629EF" w:rsidRDefault="00D47732" w:rsidP="00D47732">
      <w:pPr>
        <w:jc w:val="both"/>
      </w:pPr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</w:t>
      </w:r>
      <w:r w:rsidRPr="00D629EF">
        <w:t xml:space="preserve"> </w:t>
      </w:r>
      <w:r w:rsidRPr="00D629EF">
        <w:rPr>
          <w:i/>
        </w:rPr>
        <w:t>Overload Information</w:t>
      </w:r>
      <w:r w:rsidRPr="00D629EF">
        <w:t xml:space="preserve"> IE in the GNB-CU-UP STATUS INDICATION message indicates that the </w:t>
      </w:r>
      <w:proofErr w:type="spellStart"/>
      <w:r w:rsidRPr="00D629EF">
        <w:t>gNB</w:t>
      </w:r>
      <w:proofErr w:type="spellEnd"/>
      <w:r w:rsidRPr="00D629EF">
        <w:t xml:space="preserve">-CU-UP is overloaded, the </w:t>
      </w:r>
      <w:proofErr w:type="spellStart"/>
      <w:r w:rsidRPr="00D629EF">
        <w:t>gNB</w:t>
      </w:r>
      <w:proofErr w:type="spellEnd"/>
      <w:r w:rsidRPr="00D629EF">
        <w:t>-CU-CP shall apply overload reduction actions until informed, with a new GNB-CU-UP STATUS INDICATION message, that the overload situation has ceased.</w:t>
      </w:r>
    </w:p>
    <w:p w14:paraId="51EE33DE" w14:textId="77777777" w:rsidR="00D47732" w:rsidRPr="00D629EF" w:rsidRDefault="00D47732" w:rsidP="00D47732">
      <w:pPr>
        <w:jc w:val="both"/>
      </w:pPr>
      <w:r w:rsidRPr="00D629EF">
        <w:t xml:space="preserve">The detailed overload reduction policy is up to </w:t>
      </w:r>
      <w:proofErr w:type="spellStart"/>
      <w:r w:rsidRPr="00D629EF">
        <w:t>gNB</w:t>
      </w:r>
      <w:proofErr w:type="spellEnd"/>
      <w:r w:rsidRPr="00D629EF">
        <w:t>-CU-CP implementation.</w:t>
      </w:r>
    </w:p>
    <w:p w14:paraId="2D740DCC" w14:textId="42E087D4" w:rsidR="007C33AF" w:rsidRDefault="00520B52" w:rsidP="00E05D07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E05D0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9038C" w14:textId="77777777" w:rsidR="003429EE" w:rsidRDefault="003429EE">
      <w:r>
        <w:separator/>
      </w:r>
    </w:p>
  </w:endnote>
  <w:endnote w:type="continuationSeparator" w:id="0">
    <w:p w14:paraId="4F32A544" w14:textId="77777777" w:rsidR="003429EE" w:rsidRDefault="003429EE">
      <w:r>
        <w:continuationSeparator/>
      </w:r>
    </w:p>
  </w:endnote>
  <w:endnote w:type="continuationNotice" w:id="1">
    <w:p w14:paraId="0E28D74C" w14:textId="77777777" w:rsidR="003429EE" w:rsidRDefault="003429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BBBFA" w14:textId="77777777" w:rsidR="003429EE" w:rsidRDefault="003429EE">
      <w:r>
        <w:separator/>
      </w:r>
    </w:p>
  </w:footnote>
  <w:footnote w:type="continuationSeparator" w:id="0">
    <w:p w14:paraId="4DE73079" w14:textId="77777777" w:rsidR="003429EE" w:rsidRDefault="003429EE">
      <w:r>
        <w:continuationSeparator/>
      </w:r>
    </w:p>
  </w:footnote>
  <w:footnote w:type="continuationNotice" w:id="1">
    <w:p w14:paraId="377824B9" w14:textId="77777777" w:rsidR="003429EE" w:rsidRDefault="003429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5774924">
    <w:abstractNumId w:val="18"/>
  </w:num>
  <w:num w:numId="2" w16cid:durableId="1332833577">
    <w:abstractNumId w:val="24"/>
  </w:num>
  <w:num w:numId="3" w16cid:durableId="910583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644463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60156676">
    <w:abstractNumId w:val="12"/>
  </w:num>
  <w:num w:numId="6" w16cid:durableId="2020233281">
    <w:abstractNumId w:val="11"/>
  </w:num>
  <w:num w:numId="7" w16cid:durableId="572396831">
    <w:abstractNumId w:val="31"/>
  </w:num>
  <w:num w:numId="8" w16cid:durableId="134642449">
    <w:abstractNumId w:val="22"/>
  </w:num>
  <w:num w:numId="9" w16cid:durableId="1369986470">
    <w:abstractNumId w:val="9"/>
  </w:num>
  <w:num w:numId="10" w16cid:durableId="1669867614">
    <w:abstractNumId w:val="7"/>
  </w:num>
  <w:num w:numId="11" w16cid:durableId="1930000258">
    <w:abstractNumId w:val="6"/>
  </w:num>
  <w:num w:numId="12" w16cid:durableId="85614259">
    <w:abstractNumId w:val="5"/>
  </w:num>
  <w:num w:numId="13" w16cid:durableId="32195351">
    <w:abstractNumId w:val="4"/>
  </w:num>
  <w:num w:numId="14" w16cid:durableId="359165722">
    <w:abstractNumId w:val="8"/>
  </w:num>
  <w:num w:numId="15" w16cid:durableId="1038237347">
    <w:abstractNumId w:val="3"/>
  </w:num>
  <w:num w:numId="16" w16cid:durableId="1637444820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244242">
    <w:abstractNumId w:val="23"/>
  </w:num>
  <w:num w:numId="18" w16cid:durableId="1203052126">
    <w:abstractNumId w:val="13"/>
  </w:num>
  <w:num w:numId="19" w16cid:durableId="761805963">
    <w:abstractNumId w:val="35"/>
  </w:num>
  <w:num w:numId="20" w16cid:durableId="2020427782">
    <w:abstractNumId w:val="29"/>
  </w:num>
  <w:num w:numId="21" w16cid:durableId="423302547">
    <w:abstractNumId w:val="30"/>
  </w:num>
  <w:num w:numId="22" w16cid:durableId="252707685">
    <w:abstractNumId w:val="25"/>
  </w:num>
  <w:num w:numId="23" w16cid:durableId="803621836">
    <w:abstractNumId w:val="32"/>
  </w:num>
  <w:num w:numId="24" w16cid:durableId="880359351">
    <w:abstractNumId w:val="38"/>
  </w:num>
  <w:num w:numId="25" w16cid:durableId="687951593">
    <w:abstractNumId w:val="26"/>
  </w:num>
  <w:num w:numId="26" w16cid:durableId="1233077702">
    <w:abstractNumId w:val="37"/>
  </w:num>
  <w:num w:numId="27" w16cid:durableId="2045014022">
    <w:abstractNumId w:val="40"/>
  </w:num>
  <w:num w:numId="28" w16cid:durableId="1481573596">
    <w:abstractNumId w:val="16"/>
  </w:num>
  <w:num w:numId="29" w16cid:durableId="839546713">
    <w:abstractNumId w:val="39"/>
  </w:num>
  <w:num w:numId="30" w16cid:durableId="1727341001">
    <w:abstractNumId w:val="28"/>
  </w:num>
  <w:num w:numId="31" w16cid:durableId="777262411">
    <w:abstractNumId w:val="20"/>
  </w:num>
  <w:num w:numId="32" w16cid:durableId="1194149190">
    <w:abstractNumId w:val="15"/>
  </w:num>
  <w:num w:numId="33" w16cid:durableId="2002351185">
    <w:abstractNumId w:val="14"/>
  </w:num>
  <w:num w:numId="34" w16cid:durableId="1397119787">
    <w:abstractNumId w:val="2"/>
  </w:num>
  <w:num w:numId="35" w16cid:durableId="1569418328">
    <w:abstractNumId w:val="1"/>
  </w:num>
  <w:num w:numId="36" w16cid:durableId="608120318">
    <w:abstractNumId w:val="0"/>
  </w:num>
  <w:num w:numId="37" w16cid:durableId="2090033884">
    <w:abstractNumId w:val="42"/>
  </w:num>
  <w:num w:numId="38" w16cid:durableId="1274095406">
    <w:abstractNumId w:val="33"/>
  </w:num>
  <w:num w:numId="39" w16cid:durableId="1028800980">
    <w:abstractNumId w:val="34"/>
  </w:num>
  <w:num w:numId="40" w16cid:durableId="635992656">
    <w:abstractNumId w:val="19"/>
  </w:num>
  <w:num w:numId="41" w16cid:durableId="278345312">
    <w:abstractNumId w:val="27"/>
  </w:num>
  <w:num w:numId="42" w16cid:durableId="1730032160">
    <w:abstractNumId w:val="21"/>
  </w:num>
  <w:num w:numId="43" w16cid:durableId="1032076214">
    <w:abstractNumId w:val="36"/>
  </w:num>
  <w:num w:numId="44" w16cid:durableId="201406215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6A83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9243E"/>
    <w:rsid w:val="000A140A"/>
    <w:rsid w:val="000A5AB0"/>
    <w:rsid w:val="000A6394"/>
    <w:rsid w:val="000B11A3"/>
    <w:rsid w:val="000B2B08"/>
    <w:rsid w:val="000B7FED"/>
    <w:rsid w:val="000C038A"/>
    <w:rsid w:val="000C4548"/>
    <w:rsid w:val="000C6598"/>
    <w:rsid w:val="000D26AA"/>
    <w:rsid w:val="000D3AAC"/>
    <w:rsid w:val="000E3D58"/>
    <w:rsid w:val="000E59E4"/>
    <w:rsid w:val="000E68E1"/>
    <w:rsid w:val="000F068C"/>
    <w:rsid w:val="00102878"/>
    <w:rsid w:val="00103F01"/>
    <w:rsid w:val="001170C9"/>
    <w:rsid w:val="00117F15"/>
    <w:rsid w:val="00124737"/>
    <w:rsid w:val="00126F79"/>
    <w:rsid w:val="001368AF"/>
    <w:rsid w:val="00140B3A"/>
    <w:rsid w:val="00145D43"/>
    <w:rsid w:val="001478F1"/>
    <w:rsid w:val="00150674"/>
    <w:rsid w:val="00154141"/>
    <w:rsid w:val="001562A6"/>
    <w:rsid w:val="00157A8E"/>
    <w:rsid w:val="00176EDB"/>
    <w:rsid w:val="00181506"/>
    <w:rsid w:val="001907A2"/>
    <w:rsid w:val="00190B83"/>
    <w:rsid w:val="00190EBB"/>
    <w:rsid w:val="00192C46"/>
    <w:rsid w:val="0019374F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54C2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26B0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29EE"/>
    <w:rsid w:val="003446E2"/>
    <w:rsid w:val="00346D09"/>
    <w:rsid w:val="00346D4E"/>
    <w:rsid w:val="003478F4"/>
    <w:rsid w:val="00355276"/>
    <w:rsid w:val="003579DB"/>
    <w:rsid w:val="0036055B"/>
    <w:rsid w:val="003609EF"/>
    <w:rsid w:val="00361DD2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352F5"/>
    <w:rsid w:val="004519B8"/>
    <w:rsid w:val="004522D3"/>
    <w:rsid w:val="00456DA7"/>
    <w:rsid w:val="00477B91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E7BDC"/>
    <w:rsid w:val="004F2079"/>
    <w:rsid w:val="004F29AC"/>
    <w:rsid w:val="004F4090"/>
    <w:rsid w:val="004F4268"/>
    <w:rsid w:val="004F616A"/>
    <w:rsid w:val="00505289"/>
    <w:rsid w:val="0050710A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1FC2"/>
    <w:rsid w:val="00592D74"/>
    <w:rsid w:val="005A776E"/>
    <w:rsid w:val="005D2221"/>
    <w:rsid w:val="005D2F26"/>
    <w:rsid w:val="005D4BAA"/>
    <w:rsid w:val="005E2C44"/>
    <w:rsid w:val="005E2E28"/>
    <w:rsid w:val="005F5397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1D74"/>
    <w:rsid w:val="00694E6D"/>
    <w:rsid w:val="00695772"/>
    <w:rsid w:val="00695808"/>
    <w:rsid w:val="006A028C"/>
    <w:rsid w:val="006A1F82"/>
    <w:rsid w:val="006A2F9D"/>
    <w:rsid w:val="006B3FF7"/>
    <w:rsid w:val="006B46FB"/>
    <w:rsid w:val="006B5081"/>
    <w:rsid w:val="006C0ABA"/>
    <w:rsid w:val="006D05C0"/>
    <w:rsid w:val="006D64B1"/>
    <w:rsid w:val="006E21FB"/>
    <w:rsid w:val="00700AA8"/>
    <w:rsid w:val="007165F7"/>
    <w:rsid w:val="00720CE3"/>
    <w:rsid w:val="00725287"/>
    <w:rsid w:val="00744478"/>
    <w:rsid w:val="00753286"/>
    <w:rsid w:val="007534E3"/>
    <w:rsid w:val="00754A1D"/>
    <w:rsid w:val="00754FD4"/>
    <w:rsid w:val="00762F3F"/>
    <w:rsid w:val="007676B8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385"/>
    <w:rsid w:val="007977A8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25417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73FA5"/>
    <w:rsid w:val="00977025"/>
    <w:rsid w:val="009777D9"/>
    <w:rsid w:val="00986185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1D7F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E7EAD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3DDF"/>
    <w:rsid w:val="00D1670D"/>
    <w:rsid w:val="00D24991"/>
    <w:rsid w:val="00D3385A"/>
    <w:rsid w:val="00D3486D"/>
    <w:rsid w:val="00D37D79"/>
    <w:rsid w:val="00D40FE6"/>
    <w:rsid w:val="00D44E3C"/>
    <w:rsid w:val="00D45F34"/>
    <w:rsid w:val="00D47732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280D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307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0A4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111B"/>
    <w:rsid w:val="00F42189"/>
    <w:rsid w:val="00F42DBA"/>
    <w:rsid w:val="00F42E46"/>
    <w:rsid w:val="00F437A1"/>
    <w:rsid w:val="00F45A8A"/>
    <w:rsid w:val="00F47555"/>
    <w:rsid w:val="00F508E4"/>
    <w:rsid w:val="00F56FE2"/>
    <w:rsid w:val="00F62A64"/>
    <w:rsid w:val="00F6591A"/>
    <w:rsid w:val="00F66B28"/>
    <w:rsid w:val="00F76C3D"/>
    <w:rsid w:val="00F9128B"/>
    <w:rsid w:val="00F97963"/>
    <w:rsid w:val="00FA0B1F"/>
    <w:rsid w:val="00FA1B03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677</TotalTime>
  <Pages>2</Pages>
  <Words>300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324</cp:revision>
  <cp:lastPrinted>1900-01-01T08:00:00Z</cp:lastPrinted>
  <dcterms:created xsi:type="dcterms:W3CDTF">2019-05-17T17:36:00Z</dcterms:created>
  <dcterms:modified xsi:type="dcterms:W3CDTF">2023-02-16T19:18:00Z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